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741" w:rsidRPr="00304D7E" w:rsidRDefault="009E1170" w:rsidP="009E1170">
      <w:pPr>
        <w:jc w:val="center"/>
        <w:rPr>
          <w:rFonts w:ascii="Arial" w:hAnsi="Arial" w:cs="Arial"/>
          <w:sz w:val="56"/>
          <w:szCs w:val="44"/>
        </w:rPr>
      </w:pPr>
      <w:r w:rsidRPr="00304D7E">
        <w:rPr>
          <w:rFonts w:ascii="Arial" w:hAnsi="Arial" w:cs="Arial"/>
          <w:sz w:val="56"/>
          <w:szCs w:val="44"/>
        </w:rPr>
        <w:t>Smart Scan</w:t>
      </w:r>
    </w:p>
    <w:p w:rsidR="009E1170" w:rsidRPr="009E1170" w:rsidRDefault="009E1170" w:rsidP="009E1170">
      <w:pPr>
        <w:jc w:val="center"/>
        <w:rPr>
          <w:sz w:val="28"/>
          <w:szCs w:val="28"/>
        </w:rPr>
      </w:pPr>
      <w:r w:rsidRPr="009E1170">
        <w:rPr>
          <w:sz w:val="28"/>
          <w:szCs w:val="28"/>
        </w:rPr>
        <w:t xml:space="preserve">ECE 403 – Senior Design II – </w:t>
      </w:r>
      <w:proofErr w:type="gramStart"/>
      <w:r w:rsidRPr="009E1170">
        <w:rPr>
          <w:sz w:val="28"/>
          <w:szCs w:val="28"/>
        </w:rPr>
        <w:t>Fall</w:t>
      </w:r>
      <w:proofErr w:type="gramEnd"/>
      <w:r w:rsidRPr="009E1170">
        <w:rPr>
          <w:sz w:val="28"/>
          <w:szCs w:val="28"/>
        </w:rPr>
        <w:t xml:space="preserve"> 2013</w:t>
      </w:r>
    </w:p>
    <w:p w:rsidR="009E1170" w:rsidRDefault="009E1170" w:rsidP="009E1170">
      <w:pPr>
        <w:jc w:val="center"/>
      </w:pPr>
    </w:p>
    <w:p w:rsidR="009E1170" w:rsidRDefault="009E1170" w:rsidP="009E1170">
      <w:pPr>
        <w:jc w:val="center"/>
      </w:pPr>
    </w:p>
    <w:p w:rsidR="009E1170" w:rsidRDefault="009E1170" w:rsidP="009E1170">
      <w:pPr>
        <w:jc w:val="center"/>
      </w:pPr>
      <w:r>
        <w:t>Group Number: SD1314</w:t>
      </w:r>
    </w:p>
    <w:p w:rsidR="009E1170" w:rsidRDefault="009E1170" w:rsidP="009E1170">
      <w:pPr>
        <w:jc w:val="center"/>
      </w:pPr>
      <w:r>
        <w:t>Advisor: Dr. Mark Schroeder</w:t>
      </w:r>
    </w:p>
    <w:p w:rsidR="009E1170" w:rsidRDefault="009E1170" w:rsidP="009E1170">
      <w:pPr>
        <w:jc w:val="center"/>
      </w:pPr>
      <w:r>
        <w:t>Client: TBD</w:t>
      </w:r>
    </w:p>
    <w:p w:rsidR="009E1170" w:rsidRDefault="009E1170" w:rsidP="009E1170">
      <w:pPr>
        <w:jc w:val="center"/>
      </w:pPr>
      <w:r>
        <w:t>Date: 9/</w:t>
      </w:r>
      <w:r w:rsidR="009312CC">
        <w:t>21</w:t>
      </w:r>
      <w:r>
        <w:t>/2013</w:t>
      </w:r>
    </w:p>
    <w:p w:rsidR="009E1170" w:rsidRDefault="009E1170" w:rsidP="009E1170">
      <w:pPr>
        <w:jc w:val="center"/>
      </w:pPr>
    </w:p>
    <w:p w:rsidR="009E1170" w:rsidRDefault="009E1170" w:rsidP="009E1170">
      <w:pPr>
        <w:jc w:val="center"/>
      </w:pPr>
    </w:p>
    <w:p w:rsidR="009E1170" w:rsidRDefault="009E1170" w:rsidP="009E1170">
      <w:pPr>
        <w:jc w:val="center"/>
      </w:pPr>
    </w:p>
    <w:p w:rsidR="009E1170" w:rsidRDefault="009E1170" w:rsidP="009E1170"/>
    <w:p w:rsidR="009E1170" w:rsidRDefault="009E1170" w:rsidP="009E1170"/>
    <w:p w:rsidR="009E1170" w:rsidRDefault="009E1170" w:rsidP="009E1170"/>
    <w:p w:rsidR="009E1170" w:rsidRDefault="009E1170" w:rsidP="009E1170"/>
    <w:p w:rsidR="009E1170" w:rsidRDefault="009E1170" w:rsidP="009E1170"/>
    <w:p w:rsidR="009E1170" w:rsidRDefault="009E1170" w:rsidP="009E1170"/>
    <w:p w:rsidR="009E1170" w:rsidRDefault="009E1170" w:rsidP="009E1170"/>
    <w:p w:rsidR="009E1170" w:rsidRDefault="009E1170" w:rsidP="009E1170"/>
    <w:p w:rsidR="009E1170" w:rsidRDefault="009E1170" w:rsidP="009E1170"/>
    <w:p w:rsidR="009E1170" w:rsidRDefault="009E1170" w:rsidP="009E1170">
      <w:pPr>
        <w:jc w:val="center"/>
      </w:pPr>
      <w:r>
        <w:t xml:space="preserve">Jeff </w:t>
      </w:r>
      <w:proofErr w:type="spellStart"/>
      <w:r>
        <w:t>Wingert</w:t>
      </w:r>
      <w:proofErr w:type="spellEnd"/>
    </w:p>
    <w:p w:rsidR="009E1170" w:rsidRDefault="009E1170" w:rsidP="009E1170">
      <w:pPr>
        <w:jc w:val="center"/>
      </w:pPr>
      <w:r>
        <w:t>Ryan Dorendorf</w:t>
      </w:r>
    </w:p>
    <w:p w:rsidR="009E1170" w:rsidRDefault="009E1170" w:rsidP="009E1170">
      <w:pPr>
        <w:jc w:val="center"/>
      </w:pPr>
      <w:r>
        <w:t>Brandon Stevens</w:t>
      </w:r>
    </w:p>
    <w:p w:rsidR="009E1170" w:rsidRDefault="009E1170" w:rsidP="009E1170">
      <w:pPr>
        <w:jc w:val="center"/>
      </w:pPr>
      <w:r>
        <w:t>Michael Christenson</w:t>
      </w:r>
      <w:r w:rsidRPr="009E1170">
        <w:t xml:space="preserve"> </w:t>
      </w:r>
    </w:p>
    <w:p w:rsidR="009E1170" w:rsidRPr="00DF7973" w:rsidRDefault="00304D7E" w:rsidP="00304D7E">
      <w:pPr>
        <w:rPr>
          <w:rFonts w:ascii="Times New Roman" w:hAnsi="Times New Roman" w:cs="Times New Roman"/>
          <w:sz w:val="24"/>
          <w:szCs w:val="24"/>
        </w:rPr>
      </w:pPr>
      <w:r w:rsidRPr="00DF7973">
        <w:rPr>
          <w:rFonts w:ascii="Times New Roman" w:hAnsi="Times New Roman" w:cs="Times New Roman"/>
          <w:sz w:val="24"/>
          <w:szCs w:val="24"/>
        </w:rPr>
        <w:lastRenderedPageBreak/>
        <w:t>Introduction</w:t>
      </w:r>
    </w:p>
    <w:p w:rsidR="00304D7E" w:rsidRPr="00DF7973" w:rsidRDefault="00304D7E" w:rsidP="00304D7E">
      <w:pPr>
        <w:rPr>
          <w:rFonts w:ascii="Times New Roman" w:hAnsi="Times New Roman" w:cs="Times New Roman"/>
          <w:sz w:val="24"/>
          <w:szCs w:val="24"/>
        </w:rPr>
      </w:pPr>
      <w:r w:rsidRPr="00DF7973">
        <w:rPr>
          <w:rFonts w:ascii="Times New Roman" w:hAnsi="Times New Roman" w:cs="Times New Roman"/>
          <w:sz w:val="24"/>
          <w:szCs w:val="24"/>
        </w:rPr>
        <w:tab/>
      </w:r>
      <w:proofErr w:type="gramStart"/>
      <w:r w:rsidRPr="00DF7973">
        <w:rPr>
          <w:rFonts w:ascii="Times New Roman" w:hAnsi="Times New Roman" w:cs="Times New Roman"/>
          <w:sz w:val="24"/>
          <w:szCs w:val="24"/>
        </w:rPr>
        <w:t>Description.</w:t>
      </w:r>
      <w:proofErr w:type="gramEnd"/>
      <w:r w:rsidRPr="00DF7973">
        <w:rPr>
          <w:rFonts w:ascii="Times New Roman" w:hAnsi="Times New Roman" w:cs="Times New Roman"/>
          <w:sz w:val="24"/>
          <w:szCs w:val="24"/>
        </w:rPr>
        <w:t xml:space="preserve"> The Smart Scan is a</w:t>
      </w:r>
      <w:r w:rsidR="00042A41">
        <w:rPr>
          <w:rFonts w:ascii="Times New Roman" w:hAnsi="Times New Roman" w:cs="Times New Roman"/>
          <w:sz w:val="24"/>
          <w:szCs w:val="24"/>
        </w:rPr>
        <w:t xml:space="preserve"> handheld, standalone </w:t>
      </w:r>
      <w:r w:rsidRPr="00DF7973">
        <w:rPr>
          <w:rFonts w:ascii="Times New Roman" w:hAnsi="Times New Roman" w:cs="Times New Roman"/>
          <w:sz w:val="24"/>
          <w:szCs w:val="24"/>
        </w:rPr>
        <w:t xml:space="preserve">portable scanner that can connect wirelessly to smart devices operating under </w:t>
      </w:r>
      <w:proofErr w:type="spellStart"/>
      <w:r w:rsidRPr="00DF7973">
        <w:rPr>
          <w:rFonts w:ascii="Times New Roman" w:hAnsi="Times New Roman" w:cs="Times New Roman"/>
          <w:sz w:val="24"/>
          <w:szCs w:val="24"/>
        </w:rPr>
        <w:t>iOS</w:t>
      </w:r>
      <w:proofErr w:type="spellEnd"/>
      <w:r w:rsidRPr="00DF7973">
        <w:rPr>
          <w:rFonts w:ascii="Times New Roman" w:hAnsi="Times New Roman" w:cs="Times New Roman"/>
          <w:sz w:val="24"/>
          <w:szCs w:val="24"/>
        </w:rPr>
        <w:t xml:space="preserve"> or Android to transfer scanned </w:t>
      </w:r>
      <w:r w:rsidR="00DF7973" w:rsidRPr="00DF7973">
        <w:rPr>
          <w:rFonts w:ascii="Times New Roman" w:hAnsi="Times New Roman" w:cs="Times New Roman"/>
          <w:sz w:val="24"/>
          <w:szCs w:val="24"/>
        </w:rPr>
        <w:t>copies</w:t>
      </w:r>
      <w:r w:rsidRPr="00DF7973">
        <w:rPr>
          <w:rFonts w:ascii="Times New Roman" w:hAnsi="Times New Roman" w:cs="Times New Roman"/>
          <w:sz w:val="24"/>
          <w:szCs w:val="24"/>
        </w:rPr>
        <w:t xml:space="preserve"> of physical documents.</w:t>
      </w:r>
      <w:r w:rsidR="00291F7E" w:rsidRPr="00DF7973">
        <w:rPr>
          <w:rFonts w:ascii="Times New Roman" w:hAnsi="Times New Roman" w:cs="Times New Roman"/>
          <w:sz w:val="24"/>
          <w:szCs w:val="24"/>
        </w:rPr>
        <w:t xml:space="preserve"> The scanner will be small enough to carry comfortably. </w:t>
      </w:r>
    </w:p>
    <w:p w:rsidR="00304D7E" w:rsidRDefault="00304D7E" w:rsidP="00304D7E">
      <w:pPr>
        <w:rPr>
          <w:rFonts w:ascii="Times New Roman" w:hAnsi="Times New Roman" w:cs="Times New Roman"/>
          <w:sz w:val="24"/>
          <w:szCs w:val="24"/>
        </w:rPr>
      </w:pPr>
      <w:r w:rsidRPr="00DF7973">
        <w:rPr>
          <w:rFonts w:ascii="Times New Roman" w:hAnsi="Times New Roman" w:cs="Times New Roman"/>
          <w:sz w:val="24"/>
          <w:szCs w:val="24"/>
        </w:rPr>
        <w:tab/>
      </w:r>
      <w:proofErr w:type="gramStart"/>
      <w:r w:rsidRPr="00DF7973">
        <w:rPr>
          <w:rFonts w:ascii="Times New Roman" w:hAnsi="Times New Roman" w:cs="Times New Roman"/>
          <w:sz w:val="24"/>
          <w:szCs w:val="24"/>
        </w:rPr>
        <w:t>Problem</w:t>
      </w:r>
      <w:r w:rsidR="00291F7E" w:rsidRPr="00DF7973">
        <w:rPr>
          <w:rFonts w:ascii="Times New Roman" w:hAnsi="Times New Roman" w:cs="Times New Roman"/>
          <w:sz w:val="24"/>
          <w:szCs w:val="24"/>
        </w:rPr>
        <w:t>.</w:t>
      </w:r>
      <w:proofErr w:type="gramEnd"/>
      <w:r w:rsidR="00291F7E" w:rsidRPr="00DF7973">
        <w:rPr>
          <w:rFonts w:ascii="Times New Roman" w:hAnsi="Times New Roman" w:cs="Times New Roman"/>
          <w:sz w:val="24"/>
          <w:szCs w:val="24"/>
        </w:rPr>
        <w:t xml:space="preserve"> Phone cameras are commonly used to take images of documents to share with others. These pictures are often low quality with factors such as shadows, blurring, reflection, and overlapping. The Smart Scan will eliminate these problems and produce a higher quality </w:t>
      </w:r>
      <w:r w:rsidR="00DF7973" w:rsidRPr="00DF7973">
        <w:rPr>
          <w:rFonts w:ascii="Times New Roman" w:hAnsi="Times New Roman" w:cs="Times New Roman"/>
          <w:sz w:val="24"/>
          <w:szCs w:val="24"/>
        </w:rPr>
        <w:t>copy of the desired document</w:t>
      </w:r>
      <w:r w:rsidR="00291F7E" w:rsidRPr="00DF7973">
        <w:rPr>
          <w:rFonts w:ascii="Times New Roman" w:hAnsi="Times New Roman" w:cs="Times New Roman"/>
          <w:sz w:val="24"/>
          <w:szCs w:val="24"/>
        </w:rPr>
        <w:t xml:space="preserve">. </w:t>
      </w:r>
      <w:r w:rsidRPr="00DF7973">
        <w:rPr>
          <w:rFonts w:ascii="Times New Roman" w:hAnsi="Times New Roman" w:cs="Times New Roman"/>
          <w:sz w:val="24"/>
          <w:szCs w:val="24"/>
        </w:rPr>
        <w:tab/>
      </w:r>
    </w:p>
    <w:p w:rsidR="00DF7973" w:rsidRPr="00DF7973" w:rsidRDefault="00304D7E" w:rsidP="00DF7973">
      <w:pPr>
        <w:rPr>
          <w:rFonts w:ascii="Times New Roman" w:hAnsi="Times New Roman" w:cs="Times New Roman"/>
          <w:sz w:val="24"/>
          <w:szCs w:val="24"/>
        </w:rPr>
      </w:pPr>
      <w:proofErr w:type="gramStart"/>
      <w:r w:rsidRPr="00DF7973">
        <w:rPr>
          <w:rFonts w:ascii="Times New Roman" w:hAnsi="Times New Roman" w:cs="Times New Roman"/>
          <w:sz w:val="24"/>
          <w:szCs w:val="24"/>
        </w:rPr>
        <w:t>Requirements</w:t>
      </w:r>
      <w:r w:rsidR="00291F7E" w:rsidRPr="00DF7973">
        <w:rPr>
          <w:rFonts w:ascii="Times New Roman" w:hAnsi="Times New Roman" w:cs="Times New Roman"/>
          <w:sz w:val="24"/>
          <w:szCs w:val="24"/>
        </w:rPr>
        <w:t>.</w:t>
      </w:r>
      <w:proofErr w:type="gramEnd"/>
    </w:p>
    <w:p w:rsidR="00304D7E" w:rsidRPr="00DF7973" w:rsidRDefault="00291F7E" w:rsidP="00DF7973">
      <w:pPr>
        <w:pStyle w:val="ListParagraph"/>
        <w:numPr>
          <w:ilvl w:val="0"/>
          <w:numId w:val="1"/>
        </w:numPr>
        <w:rPr>
          <w:rFonts w:ascii="Times New Roman" w:hAnsi="Times New Roman" w:cs="Times New Roman"/>
          <w:sz w:val="24"/>
          <w:szCs w:val="24"/>
        </w:rPr>
      </w:pPr>
      <w:r w:rsidRPr="00DF7973">
        <w:rPr>
          <w:rFonts w:ascii="Times New Roman" w:hAnsi="Times New Roman" w:cs="Times New Roman"/>
          <w:sz w:val="24"/>
          <w:szCs w:val="24"/>
        </w:rPr>
        <w:t>Size</w:t>
      </w:r>
    </w:p>
    <w:p w:rsidR="00AC3133" w:rsidRPr="00DF7973" w:rsidRDefault="00291F7E" w:rsidP="00AC3133">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Weight</w:t>
      </w:r>
      <w:r w:rsidR="00AC3133" w:rsidRPr="00DF7973">
        <w:rPr>
          <w:rFonts w:ascii="Times New Roman" w:hAnsi="Times New Roman" w:cs="Times New Roman"/>
          <w:sz w:val="24"/>
          <w:szCs w:val="24"/>
        </w:rPr>
        <w:t>:  Less than 3lbs.</w:t>
      </w:r>
    </w:p>
    <w:p w:rsidR="00AC3133" w:rsidRPr="00DF7973" w:rsidRDefault="00291F7E" w:rsidP="00AC3133">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Dimensions</w:t>
      </w:r>
      <w:r w:rsidR="00AC3133" w:rsidRPr="00DF7973">
        <w:rPr>
          <w:rFonts w:ascii="Times New Roman" w:hAnsi="Times New Roman" w:cs="Times New Roman"/>
          <w:sz w:val="24"/>
          <w:szCs w:val="24"/>
        </w:rPr>
        <w:t xml:space="preserve">:  </w:t>
      </w:r>
      <w:r w:rsidR="00C117D4" w:rsidRPr="00DF7973">
        <w:rPr>
          <w:rFonts w:ascii="Times New Roman" w:hAnsi="Times New Roman" w:cs="Times New Roman"/>
          <w:sz w:val="24"/>
          <w:szCs w:val="24"/>
        </w:rPr>
        <w:t>Less than 8in x 5.5</w:t>
      </w:r>
      <w:r w:rsidR="00AC3133" w:rsidRPr="00DF7973">
        <w:rPr>
          <w:rFonts w:ascii="Times New Roman" w:hAnsi="Times New Roman" w:cs="Times New Roman"/>
          <w:sz w:val="24"/>
          <w:szCs w:val="24"/>
        </w:rPr>
        <w:t>in</w:t>
      </w:r>
      <w:r w:rsidR="00C117D4" w:rsidRPr="00DF7973">
        <w:rPr>
          <w:rFonts w:ascii="Times New Roman" w:hAnsi="Times New Roman" w:cs="Times New Roman"/>
          <w:sz w:val="24"/>
          <w:szCs w:val="24"/>
        </w:rPr>
        <w:t xml:space="preserve"> x</w:t>
      </w:r>
      <w:r w:rsidR="00AC3133" w:rsidRPr="00DF7973">
        <w:rPr>
          <w:rFonts w:ascii="Times New Roman" w:hAnsi="Times New Roman" w:cs="Times New Roman"/>
          <w:sz w:val="24"/>
          <w:szCs w:val="24"/>
        </w:rPr>
        <w:t xml:space="preserve"> 5in</w:t>
      </w:r>
    </w:p>
    <w:p w:rsidR="00291F7E" w:rsidRPr="00DF7973" w:rsidRDefault="00BF2C3D" w:rsidP="00291F7E">
      <w:pPr>
        <w:pStyle w:val="ListParagraph"/>
        <w:numPr>
          <w:ilvl w:val="0"/>
          <w:numId w:val="1"/>
        </w:numPr>
        <w:rPr>
          <w:rFonts w:ascii="Times New Roman" w:hAnsi="Times New Roman" w:cs="Times New Roman"/>
          <w:sz w:val="24"/>
          <w:szCs w:val="24"/>
        </w:rPr>
      </w:pPr>
      <w:r w:rsidRPr="00DF7973">
        <w:rPr>
          <w:rFonts w:ascii="Times New Roman" w:hAnsi="Times New Roman" w:cs="Times New Roman"/>
          <w:sz w:val="24"/>
          <w:szCs w:val="24"/>
        </w:rPr>
        <w:t>Functionality</w:t>
      </w:r>
    </w:p>
    <w:p w:rsidR="00BF2C3D" w:rsidRPr="00DF7973" w:rsidRDefault="00BF2C3D" w:rsidP="00BF2C3D">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Image Processing</w:t>
      </w:r>
    </w:p>
    <w:p w:rsidR="00BF2C3D" w:rsidRPr="00DF7973" w:rsidRDefault="00BF2C3D" w:rsidP="00BF2C3D">
      <w:pPr>
        <w:pStyle w:val="ListParagraph"/>
        <w:numPr>
          <w:ilvl w:val="2"/>
          <w:numId w:val="1"/>
        </w:numPr>
        <w:rPr>
          <w:rFonts w:ascii="Times New Roman" w:hAnsi="Times New Roman" w:cs="Times New Roman"/>
          <w:sz w:val="24"/>
          <w:szCs w:val="24"/>
        </w:rPr>
      </w:pPr>
      <w:r w:rsidRPr="00DF7973">
        <w:rPr>
          <w:rFonts w:ascii="Times New Roman" w:hAnsi="Times New Roman" w:cs="Times New Roman"/>
          <w:sz w:val="24"/>
          <w:szCs w:val="24"/>
        </w:rPr>
        <w:t>Capture</w:t>
      </w:r>
    </w:p>
    <w:p w:rsidR="00AC3133" w:rsidRDefault="00BF2C3D" w:rsidP="006719B0">
      <w:pPr>
        <w:pStyle w:val="ListParagraph"/>
        <w:numPr>
          <w:ilvl w:val="3"/>
          <w:numId w:val="1"/>
        </w:numPr>
        <w:rPr>
          <w:ins w:id="0" w:author="CEA Tech Support" w:date="2013-09-19T11:28:00Z"/>
          <w:rFonts w:ascii="Times New Roman" w:hAnsi="Times New Roman" w:cs="Times New Roman"/>
          <w:sz w:val="24"/>
          <w:szCs w:val="24"/>
        </w:rPr>
      </w:pPr>
      <w:r w:rsidRPr="00DF7973">
        <w:rPr>
          <w:rFonts w:ascii="Times New Roman" w:hAnsi="Times New Roman" w:cs="Times New Roman"/>
          <w:sz w:val="24"/>
          <w:szCs w:val="24"/>
        </w:rPr>
        <w:t>Size</w:t>
      </w:r>
      <w:r w:rsidR="006719B0" w:rsidRPr="00DF7973">
        <w:rPr>
          <w:rFonts w:ascii="Times New Roman" w:hAnsi="Times New Roman" w:cs="Times New Roman"/>
          <w:sz w:val="24"/>
          <w:szCs w:val="24"/>
        </w:rPr>
        <w:t xml:space="preserve">:  </w:t>
      </w:r>
      <w:r w:rsidR="006343F4" w:rsidRPr="00DF7973">
        <w:rPr>
          <w:rFonts w:ascii="Times New Roman" w:hAnsi="Times New Roman" w:cs="Times New Roman"/>
          <w:sz w:val="24"/>
          <w:szCs w:val="24"/>
        </w:rPr>
        <w:t>2in x 3.5in through 8.5in x 11in</w:t>
      </w:r>
      <w:r w:rsidR="00DF7973">
        <w:rPr>
          <w:rFonts w:ascii="Times New Roman" w:hAnsi="Times New Roman" w:cs="Times New Roman"/>
          <w:sz w:val="24"/>
          <w:szCs w:val="24"/>
        </w:rPr>
        <w:t xml:space="preserve"> or barcode sized strips</w:t>
      </w:r>
    </w:p>
    <w:p w:rsidR="000B50A3" w:rsidRPr="00042A41" w:rsidRDefault="000B50A3" w:rsidP="006719B0">
      <w:pPr>
        <w:pStyle w:val="ListParagraph"/>
        <w:numPr>
          <w:ilvl w:val="3"/>
          <w:numId w:val="1"/>
        </w:numPr>
        <w:rPr>
          <w:rFonts w:ascii="Times New Roman" w:hAnsi="Times New Roman" w:cs="Times New Roman"/>
          <w:sz w:val="24"/>
          <w:szCs w:val="24"/>
        </w:rPr>
      </w:pPr>
      <w:ins w:id="1" w:author="CEA Tech Support" w:date="2013-09-19T11:28:00Z">
        <w:r w:rsidRPr="00042A41">
          <w:rPr>
            <w:rFonts w:ascii="Times New Roman" w:hAnsi="Times New Roman" w:cs="Times New Roman"/>
            <w:sz w:val="24"/>
            <w:szCs w:val="24"/>
          </w:rPr>
          <w:t xml:space="preserve"> </w:t>
        </w:r>
      </w:ins>
      <w:bookmarkStart w:id="2" w:name="_GoBack"/>
      <w:bookmarkEnd w:id="2"/>
      <w:r w:rsidR="00042A41">
        <w:rPr>
          <w:rFonts w:ascii="Times New Roman" w:hAnsi="Times New Roman" w:cs="Times New Roman"/>
          <w:sz w:val="24"/>
          <w:szCs w:val="24"/>
        </w:rPr>
        <w:t>Appropriate lighting will be utilized</w:t>
      </w:r>
    </w:p>
    <w:p w:rsidR="009E6193" w:rsidRPr="00DF7973" w:rsidRDefault="00042A41" w:rsidP="006719B0">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Capture 7 pt. font</w:t>
      </w:r>
    </w:p>
    <w:p w:rsidR="00BF2C3D" w:rsidRPr="00DF7973" w:rsidRDefault="00F80057" w:rsidP="00BF2C3D">
      <w:pPr>
        <w:pStyle w:val="ListParagraph"/>
        <w:numPr>
          <w:ilvl w:val="2"/>
          <w:numId w:val="1"/>
        </w:numPr>
        <w:rPr>
          <w:rFonts w:ascii="Times New Roman" w:hAnsi="Times New Roman" w:cs="Times New Roman"/>
          <w:sz w:val="24"/>
          <w:szCs w:val="24"/>
        </w:rPr>
      </w:pPr>
      <w:r>
        <w:rPr>
          <w:rFonts w:ascii="Times New Roman" w:hAnsi="Times New Roman" w:cs="Times New Roman"/>
          <w:sz w:val="24"/>
          <w:szCs w:val="24"/>
        </w:rPr>
        <w:t xml:space="preserve">On Device </w:t>
      </w:r>
      <w:r w:rsidR="00BF2C3D" w:rsidRPr="00DF7973">
        <w:rPr>
          <w:rFonts w:ascii="Times New Roman" w:hAnsi="Times New Roman" w:cs="Times New Roman"/>
          <w:sz w:val="24"/>
          <w:szCs w:val="24"/>
        </w:rPr>
        <w:t>Enhancement</w:t>
      </w:r>
    </w:p>
    <w:p w:rsidR="00BF2C3D" w:rsidRPr="00DF7973" w:rsidRDefault="00A7440F" w:rsidP="00BF2C3D">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Reduce</w:t>
      </w:r>
      <w:r w:rsidR="006719B0" w:rsidRPr="00DF7973">
        <w:rPr>
          <w:rFonts w:ascii="Times New Roman" w:hAnsi="Times New Roman" w:cs="Times New Roman"/>
          <w:sz w:val="24"/>
          <w:szCs w:val="24"/>
        </w:rPr>
        <w:t xml:space="preserve"> </w:t>
      </w:r>
      <w:r w:rsidR="00BF2C3D" w:rsidRPr="00DF7973">
        <w:rPr>
          <w:rFonts w:ascii="Times New Roman" w:hAnsi="Times New Roman" w:cs="Times New Roman"/>
          <w:sz w:val="24"/>
          <w:szCs w:val="24"/>
        </w:rPr>
        <w:t>Shadows</w:t>
      </w:r>
    </w:p>
    <w:p w:rsidR="00BF2C3D" w:rsidRPr="00DF7973" w:rsidRDefault="00A7440F" w:rsidP="00BF2C3D">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Reduce</w:t>
      </w:r>
      <w:r w:rsidR="006719B0" w:rsidRPr="00DF7973">
        <w:rPr>
          <w:rFonts w:ascii="Times New Roman" w:hAnsi="Times New Roman" w:cs="Times New Roman"/>
          <w:sz w:val="24"/>
          <w:szCs w:val="24"/>
        </w:rPr>
        <w:t xml:space="preserve"> </w:t>
      </w:r>
      <w:r w:rsidR="00BF2C3D" w:rsidRPr="00DF7973">
        <w:rPr>
          <w:rFonts w:ascii="Times New Roman" w:hAnsi="Times New Roman" w:cs="Times New Roman"/>
          <w:sz w:val="24"/>
          <w:szCs w:val="24"/>
        </w:rPr>
        <w:t>Blur</w:t>
      </w:r>
    </w:p>
    <w:p w:rsidR="00BF2C3D" w:rsidRPr="00DF7973" w:rsidRDefault="00A7440F" w:rsidP="00BF2C3D">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Reduce</w:t>
      </w:r>
      <w:r w:rsidR="006719B0" w:rsidRPr="00DF7973">
        <w:rPr>
          <w:rFonts w:ascii="Times New Roman" w:hAnsi="Times New Roman" w:cs="Times New Roman"/>
          <w:sz w:val="24"/>
          <w:szCs w:val="24"/>
        </w:rPr>
        <w:t xml:space="preserve"> </w:t>
      </w:r>
      <w:r w:rsidR="00BF2C3D" w:rsidRPr="00DF7973">
        <w:rPr>
          <w:rFonts w:ascii="Times New Roman" w:hAnsi="Times New Roman" w:cs="Times New Roman"/>
          <w:sz w:val="24"/>
          <w:szCs w:val="24"/>
        </w:rPr>
        <w:t>Reflections</w:t>
      </w:r>
    </w:p>
    <w:p w:rsidR="00BF2C3D" w:rsidRDefault="006719B0" w:rsidP="00BF2C3D">
      <w:pPr>
        <w:pStyle w:val="ListParagraph"/>
        <w:numPr>
          <w:ilvl w:val="3"/>
          <w:numId w:val="1"/>
        </w:numPr>
        <w:rPr>
          <w:ins w:id="3" w:author="CEA Tech Support" w:date="2013-09-19T11:25:00Z"/>
          <w:rFonts w:ascii="Times New Roman" w:hAnsi="Times New Roman" w:cs="Times New Roman"/>
          <w:sz w:val="24"/>
          <w:szCs w:val="24"/>
        </w:rPr>
      </w:pPr>
      <w:r w:rsidRPr="00DF7973">
        <w:rPr>
          <w:rFonts w:ascii="Times New Roman" w:hAnsi="Times New Roman" w:cs="Times New Roman"/>
          <w:sz w:val="24"/>
          <w:szCs w:val="24"/>
        </w:rPr>
        <w:t xml:space="preserve">Adjust </w:t>
      </w:r>
      <w:r w:rsidR="00BF2C3D" w:rsidRPr="00DF7973">
        <w:rPr>
          <w:rFonts w:ascii="Times New Roman" w:hAnsi="Times New Roman" w:cs="Times New Roman"/>
          <w:sz w:val="24"/>
          <w:szCs w:val="24"/>
        </w:rPr>
        <w:t>Lighting</w:t>
      </w:r>
    </w:p>
    <w:p w:rsidR="00BF2C3D" w:rsidRDefault="00BF2C3D" w:rsidP="006719B0">
      <w:pPr>
        <w:pStyle w:val="ListParagraph"/>
        <w:numPr>
          <w:ilvl w:val="2"/>
          <w:numId w:val="1"/>
        </w:numPr>
        <w:rPr>
          <w:ins w:id="4" w:author="CEA Tech Support" w:date="2013-09-19T11:24:00Z"/>
          <w:rFonts w:ascii="Times New Roman" w:hAnsi="Times New Roman" w:cs="Times New Roman"/>
          <w:sz w:val="24"/>
          <w:szCs w:val="24"/>
        </w:rPr>
      </w:pPr>
      <w:r w:rsidRPr="00DF7973">
        <w:rPr>
          <w:rFonts w:ascii="Times New Roman" w:hAnsi="Times New Roman" w:cs="Times New Roman"/>
          <w:sz w:val="24"/>
          <w:szCs w:val="24"/>
        </w:rPr>
        <w:t>Merging</w:t>
      </w:r>
      <w:r w:rsidR="006719B0" w:rsidRPr="00DF7973">
        <w:rPr>
          <w:rFonts w:ascii="Times New Roman" w:hAnsi="Times New Roman" w:cs="Times New Roman"/>
          <w:sz w:val="24"/>
          <w:szCs w:val="24"/>
        </w:rPr>
        <w:t xml:space="preserve">:  </w:t>
      </w:r>
      <w:r w:rsidR="00042A41">
        <w:rPr>
          <w:rFonts w:ascii="Times New Roman" w:hAnsi="Times New Roman" w:cs="Times New Roman"/>
          <w:sz w:val="24"/>
          <w:szCs w:val="24"/>
        </w:rPr>
        <w:t>Combining i</w:t>
      </w:r>
      <w:r w:rsidR="00AC3133" w:rsidRPr="00DF7973">
        <w:rPr>
          <w:rFonts w:ascii="Times New Roman" w:hAnsi="Times New Roman" w:cs="Times New Roman"/>
          <w:sz w:val="24"/>
          <w:szCs w:val="24"/>
        </w:rPr>
        <w:t>mages</w:t>
      </w:r>
      <w:r w:rsidR="00042A41">
        <w:rPr>
          <w:rFonts w:ascii="Times New Roman" w:hAnsi="Times New Roman" w:cs="Times New Roman"/>
          <w:sz w:val="24"/>
          <w:szCs w:val="24"/>
        </w:rPr>
        <w:t>/Multiple pages</w:t>
      </w:r>
    </w:p>
    <w:p w:rsidR="00AC3133" w:rsidRPr="00DF7973" w:rsidRDefault="00BF2C3D" w:rsidP="00AC3133">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Wireless Transfer</w:t>
      </w:r>
      <w:r w:rsidR="00042A41">
        <w:rPr>
          <w:rFonts w:ascii="Times New Roman" w:hAnsi="Times New Roman" w:cs="Times New Roman"/>
          <w:sz w:val="24"/>
          <w:szCs w:val="24"/>
        </w:rPr>
        <w:t>/Cord Connection</w:t>
      </w:r>
      <w:ins w:id="5" w:author="CEA Tech Support" w:date="2013-09-19T11:27:00Z">
        <w:r w:rsidR="000B50A3">
          <w:rPr>
            <w:rFonts w:ascii="Times New Roman" w:hAnsi="Times New Roman" w:cs="Times New Roman"/>
            <w:sz w:val="24"/>
            <w:szCs w:val="24"/>
          </w:rPr>
          <w:t xml:space="preserve">  </w:t>
        </w:r>
      </w:ins>
    </w:p>
    <w:p w:rsidR="006719B0" w:rsidRPr="00DF7973" w:rsidRDefault="009312CC" w:rsidP="006719B0">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Smart phones</w:t>
      </w:r>
    </w:p>
    <w:p w:rsidR="006719B0" w:rsidRDefault="006719B0" w:rsidP="006719B0">
      <w:pPr>
        <w:pStyle w:val="ListParagraph"/>
        <w:numPr>
          <w:ilvl w:val="2"/>
          <w:numId w:val="1"/>
        </w:numPr>
        <w:rPr>
          <w:rFonts w:ascii="Times New Roman" w:hAnsi="Times New Roman" w:cs="Times New Roman"/>
          <w:sz w:val="24"/>
          <w:szCs w:val="24"/>
        </w:rPr>
      </w:pPr>
      <w:r w:rsidRPr="00DF7973">
        <w:rPr>
          <w:rFonts w:ascii="Times New Roman" w:hAnsi="Times New Roman" w:cs="Times New Roman"/>
          <w:sz w:val="24"/>
          <w:szCs w:val="24"/>
        </w:rPr>
        <w:t>Sends to Application/</w:t>
      </w:r>
      <w:r w:rsidR="00F80057">
        <w:rPr>
          <w:rFonts w:ascii="Times New Roman" w:hAnsi="Times New Roman" w:cs="Times New Roman"/>
          <w:sz w:val="24"/>
          <w:szCs w:val="24"/>
        </w:rPr>
        <w:t>PC</w:t>
      </w:r>
    </w:p>
    <w:p w:rsidR="00F80057" w:rsidRDefault="00F80057" w:rsidP="00042A41">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Wirelessly</w:t>
      </w:r>
    </w:p>
    <w:p w:rsidR="00042A41" w:rsidRPr="00DF7973" w:rsidRDefault="00042A41" w:rsidP="00042A41">
      <w:pPr>
        <w:pStyle w:val="ListParagraph"/>
        <w:numPr>
          <w:ilvl w:val="3"/>
          <w:numId w:val="1"/>
        </w:numPr>
        <w:rPr>
          <w:rFonts w:ascii="Times New Roman" w:hAnsi="Times New Roman" w:cs="Times New Roman"/>
          <w:sz w:val="24"/>
          <w:szCs w:val="24"/>
        </w:rPr>
      </w:pPr>
      <w:r>
        <w:rPr>
          <w:rFonts w:ascii="Times New Roman" w:hAnsi="Times New Roman" w:cs="Times New Roman"/>
          <w:sz w:val="24"/>
          <w:szCs w:val="24"/>
        </w:rPr>
        <w:t>Corded</w:t>
      </w:r>
    </w:p>
    <w:p w:rsidR="00AC3133" w:rsidRPr="00DF7973" w:rsidRDefault="00AC3133" w:rsidP="00AC3133">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Operation Time</w:t>
      </w:r>
    </w:p>
    <w:p w:rsidR="00AC3133" w:rsidRPr="00DF7973" w:rsidRDefault="00AC3133" w:rsidP="00AC3133">
      <w:pPr>
        <w:pStyle w:val="ListParagraph"/>
        <w:numPr>
          <w:ilvl w:val="2"/>
          <w:numId w:val="1"/>
        </w:numPr>
        <w:rPr>
          <w:rFonts w:ascii="Times New Roman" w:hAnsi="Times New Roman" w:cs="Times New Roman"/>
          <w:sz w:val="24"/>
          <w:szCs w:val="24"/>
        </w:rPr>
      </w:pPr>
      <w:r w:rsidRPr="00DF7973">
        <w:rPr>
          <w:rFonts w:ascii="Times New Roman" w:hAnsi="Times New Roman" w:cs="Times New Roman"/>
          <w:sz w:val="24"/>
          <w:szCs w:val="24"/>
        </w:rPr>
        <w:t>Less than 5 minutes</w:t>
      </w:r>
      <w:r w:rsidR="00042A41">
        <w:rPr>
          <w:rFonts w:ascii="Times New Roman" w:hAnsi="Times New Roman" w:cs="Times New Roman"/>
          <w:sz w:val="24"/>
          <w:szCs w:val="24"/>
        </w:rPr>
        <w:t xml:space="preserve"> to scan, process and send image file</w:t>
      </w:r>
      <w:ins w:id="6" w:author="CEA Tech Support" w:date="2013-09-19T11:20:00Z">
        <w:r w:rsidR="00DA63FF">
          <w:rPr>
            <w:rFonts w:ascii="Times New Roman" w:hAnsi="Times New Roman" w:cs="Times New Roman"/>
            <w:sz w:val="24"/>
            <w:szCs w:val="24"/>
          </w:rPr>
          <w:t xml:space="preserve">  </w:t>
        </w:r>
      </w:ins>
    </w:p>
    <w:p w:rsidR="006719B0" w:rsidRPr="00DF7973" w:rsidRDefault="006719B0" w:rsidP="006719B0">
      <w:pPr>
        <w:pStyle w:val="ListParagraph"/>
        <w:numPr>
          <w:ilvl w:val="0"/>
          <w:numId w:val="1"/>
        </w:numPr>
        <w:rPr>
          <w:rFonts w:ascii="Times New Roman" w:hAnsi="Times New Roman" w:cs="Times New Roman"/>
          <w:sz w:val="24"/>
          <w:szCs w:val="24"/>
        </w:rPr>
      </w:pPr>
      <w:r w:rsidRPr="00DF7973">
        <w:rPr>
          <w:rFonts w:ascii="Times New Roman" w:hAnsi="Times New Roman" w:cs="Times New Roman"/>
          <w:sz w:val="24"/>
          <w:szCs w:val="24"/>
        </w:rPr>
        <w:t>Power</w:t>
      </w:r>
      <w:r w:rsidR="00042A41">
        <w:rPr>
          <w:rFonts w:ascii="Times New Roman" w:hAnsi="Times New Roman" w:cs="Times New Roman"/>
          <w:sz w:val="24"/>
          <w:szCs w:val="24"/>
        </w:rPr>
        <w:t>/Capacity</w:t>
      </w:r>
    </w:p>
    <w:p w:rsidR="006719B0" w:rsidRPr="00DF7973" w:rsidRDefault="006719B0" w:rsidP="006719B0">
      <w:pPr>
        <w:pStyle w:val="ListParagraph"/>
        <w:numPr>
          <w:ilvl w:val="1"/>
          <w:numId w:val="1"/>
        </w:numPr>
        <w:rPr>
          <w:rFonts w:ascii="Times New Roman" w:hAnsi="Times New Roman" w:cs="Times New Roman"/>
          <w:sz w:val="24"/>
          <w:szCs w:val="24"/>
        </w:rPr>
      </w:pPr>
      <w:r w:rsidRPr="00DF7973">
        <w:rPr>
          <w:rFonts w:ascii="Times New Roman" w:hAnsi="Times New Roman" w:cs="Times New Roman"/>
          <w:sz w:val="24"/>
          <w:szCs w:val="24"/>
        </w:rPr>
        <w:t>9V Battery or less</w:t>
      </w:r>
      <w:r w:rsidR="009B536A" w:rsidRPr="00DF7973">
        <w:rPr>
          <w:rFonts w:ascii="Times New Roman" w:hAnsi="Times New Roman" w:cs="Times New Roman"/>
          <w:sz w:val="24"/>
          <w:szCs w:val="24"/>
        </w:rPr>
        <w:tab/>
      </w:r>
    </w:p>
    <w:p w:rsidR="009B536A" w:rsidRDefault="00042A41" w:rsidP="006719B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Holds 200 images</w:t>
      </w:r>
    </w:p>
    <w:p w:rsidR="00042A41" w:rsidRPr="00DF7973" w:rsidRDefault="00042A41" w:rsidP="006719B0">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Battery life of 3 hours</w:t>
      </w:r>
    </w:p>
    <w:p w:rsidR="009B536A" w:rsidRDefault="009B536A" w:rsidP="006719B0">
      <w:pPr>
        <w:pStyle w:val="ListParagraph"/>
        <w:numPr>
          <w:ilvl w:val="1"/>
          <w:numId w:val="1"/>
        </w:numPr>
        <w:rPr>
          <w:ins w:id="7" w:author="CEA Tech Support" w:date="2013-09-19T11:22:00Z"/>
          <w:rFonts w:ascii="Times New Roman" w:hAnsi="Times New Roman" w:cs="Times New Roman"/>
          <w:sz w:val="24"/>
          <w:szCs w:val="24"/>
        </w:rPr>
      </w:pPr>
      <w:r w:rsidRPr="00DF7973">
        <w:rPr>
          <w:rFonts w:ascii="Times New Roman" w:hAnsi="Times New Roman" w:cs="Times New Roman"/>
          <w:sz w:val="24"/>
          <w:szCs w:val="24"/>
        </w:rPr>
        <w:t>Draws less than 5W</w:t>
      </w:r>
    </w:p>
    <w:p w:rsidR="00DA63FF" w:rsidRPr="00DA63FF" w:rsidRDefault="00DA63FF" w:rsidP="00DA63FF">
      <w:pPr>
        <w:ind w:left="1440"/>
        <w:rPr>
          <w:rFonts w:ascii="Times New Roman" w:hAnsi="Times New Roman" w:cs="Times New Roman"/>
          <w:sz w:val="24"/>
          <w:szCs w:val="24"/>
        </w:rPr>
      </w:pPr>
    </w:p>
    <w:p w:rsidR="00304D7E" w:rsidRDefault="00304D7E" w:rsidP="00304D7E">
      <w:pPr>
        <w:rPr>
          <w:rFonts w:ascii="Times New Roman" w:hAnsi="Times New Roman" w:cs="Times New Roman"/>
          <w:sz w:val="24"/>
          <w:szCs w:val="24"/>
        </w:rPr>
      </w:pPr>
      <w:r w:rsidRPr="00DF7973">
        <w:rPr>
          <w:rFonts w:ascii="Times New Roman" w:hAnsi="Times New Roman" w:cs="Times New Roman"/>
          <w:sz w:val="24"/>
          <w:szCs w:val="24"/>
        </w:rPr>
        <w:lastRenderedPageBreak/>
        <w:t>Summary</w:t>
      </w:r>
    </w:p>
    <w:p w:rsidR="00DF7973" w:rsidRDefault="00DF7973" w:rsidP="00304D7E">
      <w:pPr>
        <w:rPr>
          <w:rFonts w:ascii="Times New Roman" w:eastAsia="Times New Roman" w:hAnsi="Times New Roman" w:cs="Times New Roman"/>
          <w:sz w:val="24"/>
          <w:szCs w:val="24"/>
        </w:rPr>
      </w:pPr>
      <w:r>
        <w:rPr>
          <w:rFonts w:ascii="Times New Roman" w:hAnsi="Times New Roman" w:cs="Times New Roman"/>
          <w:sz w:val="24"/>
          <w:szCs w:val="24"/>
        </w:rPr>
        <w:tab/>
        <w:t xml:space="preserve">The Smart Scan will be used to scan </w:t>
      </w:r>
      <w:r w:rsidRPr="00DF7973">
        <w:rPr>
          <w:rFonts w:ascii="Times New Roman" w:hAnsi="Times New Roman" w:cs="Times New Roman"/>
          <w:sz w:val="24"/>
          <w:szCs w:val="24"/>
        </w:rPr>
        <w:t xml:space="preserve">notes, posters, business cards, and other similar items.  It will be an affordable replacement to pictures taken from a phone. </w:t>
      </w:r>
      <w:r w:rsidRPr="00DF7973">
        <w:rPr>
          <w:rFonts w:ascii="Times New Roman" w:eastAsia="Times New Roman" w:hAnsi="Times New Roman" w:cs="Times New Roman"/>
          <w:sz w:val="24"/>
          <w:szCs w:val="24"/>
        </w:rPr>
        <w:t>Phone pictures fall short in two primary ways. Shadows are cast by your hands, people around you, and overhead lighting that will blotch and degrade the clarity of the image you are trying to take on the phone. You can use a flash on the phone but this causes reflections on white paper making the visual quality of the photo even harder to see at times. We would use lighting to control and make consistent each scan so that the image is cleared of shadows and does not have any unintended reflections from the material it is printed on. The second advantage is to have a consistent file size of the image you are taking. Scanning a standard piece of paper can often become inverted causing more work to have to be before being able to move forward. Scanning an image and having it linked to cloud means we could have it linked to an email, so you may take a high quality scan of a surface and have it at your disposal instantly, oriented correctly and without the small but significant imperfections that are prevalent in phone pictures.</w:t>
      </w:r>
    </w:p>
    <w:p w:rsidR="00A7440F" w:rsidRDefault="00A7440F" w:rsidP="00304D7E">
      <w:pPr>
        <w:rPr>
          <w:rFonts w:ascii="Times New Roman" w:eastAsia="Times New Roman" w:hAnsi="Times New Roman" w:cs="Times New Roman"/>
          <w:sz w:val="24"/>
          <w:szCs w:val="24"/>
        </w:rPr>
      </w:pPr>
    </w:p>
    <w:p w:rsidR="00A7440F" w:rsidRDefault="00A7440F" w:rsidP="00304D7E">
      <w:pPr>
        <w:rPr>
          <w:rFonts w:ascii="Times New Roman" w:eastAsia="Times New Roman" w:hAnsi="Times New Roman" w:cs="Times New Roman"/>
          <w:sz w:val="24"/>
          <w:szCs w:val="24"/>
        </w:rPr>
      </w:pPr>
    </w:p>
    <w:p w:rsidR="00A7440F" w:rsidRDefault="00A7440F" w:rsidP="009312CC">
      <w:pPr>
        <w:spacing w:after="300"/>
        <w:rPr>
          <w:rFonts w:ascii="Times New Roman" w:hAnsi="Times New Roman" w:cs="Times New Roman"/>
          <w:sz w:val="24"/>
          <w:szCs w:val="24"/>
        </w:rPr>
      </w:pPr>
      <w:r>
        <w:rPr>
          <w:rFonts w:ascii="Times New Roman" w:hAnsi="Times New Roman" w:cs="Times New Roman"/>
          <w:sz w:val="24"/>
          <w:szCs w:val="24"/>
        </w:rPr>
        <w:t xml:space="preserve">Student Signature: </w:t>
      </w:r>
      <w:r w:rsidRPr="009312CC">
        <w:rPr>
          <w:rFonts w:ascii="Times New Roman" w:hAnsi="Times New Roman" w:cs="Times New Roman"/>
          <w:sz w:val="24"/>
          <w:szCs w:val="24"/>
          <w:u w:val="single"/>
        </w:rPr>
        <w:t>_________</w:t>
      </w:r>
      <w:r w:rsidR="009312CC" w:rsidRPr="009312CC">
        <w:rPr>
          <w:rFonts w:ascii="Times New Roman" w:hAnsi="Times New Roman" w:cs="Times New Roman"/>
          <w:sz w:val="24"/>
          <w:szCs w:val="24"/>
          <w:u w:val="single"/>
        </w:rPr>
        <w:t>________________________</w:t>
      </w:r>
      <w:r>
        <w:rPr>
          <w:rFonts w:ascii="Times New Roman" w:hAnsi="Times New Roman" w:cs="Times New Roman"/>
          <w:sz w:val="24"/>
          <w:szCs w:val="24"/>
        </w:rPr>
        <w:tab/>
      </w:r>
      <w:r w:rsidR="009312CC">
        <w:rPr>
          <w:rFonts w:ascii="Times New Roman" w:hAnsi="Times New Roman" w:cs="Times New Roman"/>
          <w:sz w:val="24"/>
          <w:szCs w:val="24"/>
        </w:rPr>
        <w:t xml:space="preserve">Date: </w:t>
      </w:r>
      <w:r>
        <w:rPr>
          <w:rFonts w:ascii="Times New Roman" w:hAnsi="Times New Roman" w:cs="Times New Roman"/>
          <w:sz w:val="24"/>
          <w:szCs w:val="24"/>
        </w:rPr>
        <w:t>_</w:t>
      </w:r>
      <w:r w:rsidR="009312CC">
        <w:rPr>
          <w:rFonts w:ascii="Times New Roman" w:hAnsi="Times New Roman" w:cs="Times New Roman"/>
          <w:sz w:val="24"/>
          <w:szCs w:val="24"/>
        </w:rPr>
        <w:t>__________</w:t>
      </w:r>
      <w:r>
        <w:rPr>
          <w:rFonts w:ascii="Times New Roman" w:hAnsi="Times New Roman" w:cs="Times New Roman"/>
          <w:sz w:val="24"/>
          <w:szCs w:val="24"/>
        </w:rPr>
        <w:t>_</w:t>
      </w:r>
    </w:p>
    <w:p w:rsidR="009312CC" w:rsidRPr="00DF7973" w:rsidRDefault="009312CC" w:rsidP="009312CC">
      <w:pPr>
        <w:spacing w:after="300"/>
        <w:rPr>
          <w:rFonts w:ascii="Times New Roman" w:hAnsi="Times New Roman" w:cs="Times New Roman"/>
          <w:sz w:val="24"/>
          <w:szCs w:val="24"/>
        </w:rPr>
      </w:pPr>
    </w:p>
    <w:p w:rsidR="00A7440F" w:rsidRDefault="00A7440F" w:rsidP="009312CC">
      <w:pPr>
        <w:spacing w:after="300"/>
        <w:rPr>
          <w:rFonts w:ascii="Times New Roman" w:hAnsi="Times New Roman" w:cs="Times New Roman"/>
          <w:sz w:val="24"/>
          <w:szCs w:val="24"/>
        </w:rPr>
      </w:pPr>
      <w:r>
        <w:rPr>
          <w:rFonts w:ascii="Times New Roman" w:hAnsi="Times New Roman" w:cs="Times New Roman"/>
          <w:sz w:val="24"/>
          <w:szCs w:val="24"/>
        </w:rPr>
        <w:t xml:space="preserve">Student Signature: </w:t>
      </w:r>
      <w:r w:rsidRPr="009312CC">
        <w:rPr>
          <w:rFonts w:ascii="Times New Roman" w:hAnsi="Times New Roman" w:cs="Times New Roman"/>
          <w:sz w:val="24"/>
          <w:szCs w:val="24"/>
          <w:u w:val="single"/>
        </w:rPr>
        <w:t>__________</w:t>
      </w:r>
      <w:r w:rsidR="009312CC" w:rsidRPr="009312CC">
        <w:rPr>
          <w:rFonts w:ascii="Times New Roman" w:hAnsi="Times New Roman" w:cs="Times New Roman"/>
          <w:sz w:val="24"/>
          <w:szCs w:val="24"/>
          <w:u w:val="single"/>
        </w:rPr>
        <w:t>____________</w:t>
      </w:r>
      <w:r w:rsidRPr="009312CC">
        <w:rPr>
          <w:rFonts w:ascii="Times New Roman" w:hAnsi="Times New Roman" w:cs="Times New Roman"/>
          <w:sz w:val="24"/>
          <w:szCs w:val="24"/>
          <w:u w:val="single"/>
        </w:rPr>
        <w:t>___________</w:t>
      </w:r>
      <w:r>
        <w:rPr>
          <w:rFonts w:ascii="Times New Roman" w:hAnsi="Times New Roman" w:cs="Times New Roman"/>
          <w:sz w:val="24"/>
          <w:szCs w:val="24"/>
        </w:rPr>
        <w:tab/>
      </w:r>
      <w:r w:rsidR="009312CC">
        <w:rPr>
          <w:rFonts w:ascii="Times New Roman" w:hAnsi="Times New Roman" w:cs="Times New Roman"/>
          <w:sz w:val="24"/>
          <w:szCs w:val="24"/>
        </w:rPr>
        <w:t>Date: ____________</w:t>
      </w:r>
    </w:p>
    <w:p w:rsidR="009312CC" w:rsidRPr="00DF7973" w:rsidRDefault="009312CC" w:rsidP="009312CC">
      <w:pPr>
        <w:spacing w:after="300"/>
        <w:rPr>
          <w:rFonts w:ascii="Times New Roman" w:hAnsi="Times New Roman" w:cs="Times New Roman"/>
          <w:sz w:val="24"/>
          <w:szCs w:val="24"/>
        </w:rPr>
      </w:pPr>
    </w:p>
    <w:p w:rsidR="00A7440F" w:rsidRDefault="00A7440F" w:rsidP="009312CC">
      <w:pPr>
        <w:spacing w:after="300"/>
        <w:rPr>
          <w:rFonts w:ascii="Times New Roman" w:hAnsi="Times New Roman" w:cs="Times New Roman"/>
          <w:sz w:val="24"/>
          <w:szCs w:val="24"/>
        </w:rPr>
      </w:pPr>
      <w:r>
        <w:rPr>
          <w:rFonts w:ascii="Times New Roman" w:hAnsi="Times New Roman" w:cs="Times New Roman"/>
          <w:sz w:val="24"/>
          <w:szCs w:val="24"/>
        </w:rPr>
        <w:t xml:space="preserve">Student Signature: </w:t>
      </w:r>
      <w:r w:rsidRPr="009312CC">
        <w:rPr>
          <w:rFonts w:ascii="Times New Roman" w:hAnsi="Times New Roman" w:cs="Times New Roman"/>
          <w:sz w:val="24"/>
          <w:szCs w:val="24"/>
          <w:u w:val="single"/>
        </w:rPr>
        <w:t>__________</w:t>
      </w:r>
      <w:r w:rsidR="009312CC" w:rsidRPr="009312CC">
        <w:rPr>
          <w:rFonts w:ascii="Times New Roman" w:hAnsi="Times New Roman" w:cs="Times New Roman"/>
          <w:sz w:val="24"/>
          <w:szCs w:val="24"/>
          <w:u w:val="single"/>
        </w:rPr>
        <w:t>____________</w:t>
      </w:r>
      <w:r w:rsidRPr="009312CC">
        <w:rPr>
          <w:rFonts w:ascii="Times New Roman" w:hAnsi="Times New Roman" w:cs="Times New Roman"/>
          <w:sz w:val="24"/>
          <w:szCs w:val="24"/>
          <w:u w:val="single"/>
        </w:rPr>
        <w:t>___________</w:t>
      </w:r>
      <w:r>
        <w:rPr>
          <w:rFonts w:ascii="Times New Roman" w:hAnsi="Times New Roman" w:cs="Times New Roman"/>
          <w:sz w:val="24"/>
          <w:szCs w:val="24"/>
        </w:rPr>
        <w:tab/>
      </w:r>
      <w:r w:rsidR="009312CC">
        <w:rPr>
          <w:rFonts w:ascii="Times New Roman" w:hAnsi="Times New Roman" w:cs="Times New Roman"/>
          <w:sz w:val="24"/>
          <w:szCs w:val="24"/>
        </w:rPr>
        <w:t>Date: ____________</w:t>
      </w:r>
    </w:p>
    <w:p w:rsidR="009312CC" w:rsidRPr="00DF7973" w:rsidRDefault="009312CC" w:rsidP="009312CC">
      <w:pPr>
        <w:spacing w:after="300"/>
        <w:rPr>
          <w:rFonts w:ascii="Times New Roman" w:hAnsi="Times New Roman" w:cs="Times New Roman"/>
          <w:sz w:val="24"/>
          <w:szCs w:val="24"/>
        </w:rPr>
      </w:pPr>
    </w:p>
    <w:p w:rsidR="00A7440F" w:rsidRDefault="00A7440F" w:rsidP="009312CC">
      <w:pPr>
        <w:spacing w:after="300"/>
        <w:rPr>
          <w:rFonts w:ascii="Times New Roman" w:hAnsi="Times New Roman" w:cs="Times New Roman"/>
          <w:sz w:val="24"/>
          <w:szCs w:val="24"/>
        </w:rPr>
      </w:pPr>
      <w:r>
        <w:rPr>
          <w:rFonts w:ascii="Times New Roman" w:hAnsi="Times New Roman" w:cs="Times New Roman"/>
          <w:sz w:val="24"/>
          <w:szCs w:val="24"/>
        </w:rPr>
        <w:t xml:space="preserve">Student Signature: </w:t>
      </w:r>
      <w:r w:rsidRPr="009312CC">
        <w:rPr>
          <w:rFonts w:ascii="Times New Roman" w:hAnsi="Times New Roman" w:cs="Times New Roman"/>
          <w:sz w:val="24"/>
          <w:szCs w:val="24"/>
          <w:u w:val="single"/>
        </w:rPr>
        <w:t>___________</w:t>
      </w:r>
      <w:r w:rsidR="009312CC" w:rsidRPr="009312CC">
        <w:rPr>
          <w:rFonts w:ascii="Times New Roman" w:hAnsi="Times New Roman" w:cs="Times New Roman"/>
          <w:sz w:val="24"/>
          <w:szCs w:val="24"/>
          <w:u w:val="single"/>
        </w:rPr>
        <w:t>____________</w:t>
      </w:r>
      <w:r w:rsidRPr="009312CC">
        <w:rPr>
          <w:rFonts w:ascii="Times New Roman" w:hAnsi="Times New Roman" w:cs="Times New Roman"/>
          <w:sz w:val="24"/>
          <w:szCs w:val="24"/>
          <w:u w:val="single"/>
        </w:rPr>
        <w:t>__________</w:t>
      </w:r>
      <w:r>
        <w:rPr>
          <w:rFonts w:ascii="Times New Roman" w:hAnsi="Times New Roman" w:cs="Times New Roman"/>
          <w:sz w:val="24"/>
          <w:szCs w:val="24"/>
        </w:rPr>
        <w:tab/>
      </w:r>
      <w:r w:rsidR="009312CC">
        <w:rPr>
          <w:rFonts w:ascii="Times New Roman" w:hAnsi="Times New Roman" w:cs="Times New Roman"/>
          <w:sz w:val="24"/>
          <w:szCs w:val="24"/>
        </w:rPr>
        <w:t>Date: ____________</w:t>
      </w:r>
    </w:p>
    <w:p w:rsidR="00A7440F" w:rsidRDefault="00A7440F" w:rsidP="00A7440F">
      <w:pPr>
        <w:rPr>
          <w:rFonts w:ascii="Times New Roman" w:hAnsi="Times New Roman" w:cs="Times New Roman"/>
          <w:sz w:val="24"/>
          <w:szCs w:val="24"/>
        </w:rPr>
      </w:pPr>
    </w:p>
    <w:p w:rsidR="009312CC" w:rsidRDefault="009312CC" w:rsidP="00A7440F">
      <w:pPr>
        <w:rPr>
          <w:rFonts w:ascii="Times New Roman" w:hAnsi="Times New Roman" w:cs="Times New Roman"/>
          <w:sz w:val="24"/>
          <w:szCs w:val="24"/>
        </w:rPr>
      </w:pPr>
    </w:p>
    <w:p w:rsidR="009312CC" w:rsidRPr="00DF7973" w:rsidRDefault="009312CC" w:rsidP="00A7440F">
      <w:pPr>
        <w:rPr>
          <w:rFonts w:ascii="Times New Roman" w:hAnsi="Times New Roman" w:cs="Times New Roman"/>
          <w:sz w:val="24"/>
          <w:szCs w:val="24"/>
        </w:rPr>
      </w:pPr>
    </w:p>
    <w:p w:rsidR="00A7440F" w:rsidRPr="00DF7973" w:rsidRDefault="00A7440F" w:rsidP="00304D7E">
      <w:pPr>
        <w:rPr>
          <w:rFonts w:ascii="Times New Roman" w:hAnsi="Times New Roman" w:cs="Times New Roman"/>
          <w:sz w:val="24"/>
          <w:szCs w:val="24"/>
        </w:rPr>
      </w:pPr>
      <w:r>
        <w:rPr>
          <w:rFonts w:ascii="Times New Roman" w:hAnsi="Times New Roman" w:cs="Times New Roman"/>
          <w:sz w:val="24"/>
          <w:szCs w:val="24"/>
        </w:rPr>
        <w:t xml:space="preserve">Advisor Signature: </w:t>
      </w:r>
      <w:r w:rsidR="009312CC" w:rsidRPr="009312CC">
        <w:rPr>
          <w:rFonts w:ascii="Times New Roman" w:hAnsi="Times New Roman" w:cs="Times New Roman"/>
          <w:sz w:val="24"/>
          <w:szCs w:val="24"/>
          <w:u w:val="single"/>
        </w:rPr>
        <w:t>_________________________________</w:t>
      </w:r>
      <w:r>
        <w:rPr>
          <w:rFonts w:ascii="Times New Roman" w:hAnsi="Times New Roman" w:cs="Times New Roman"/>
          <w:sz w:val="24"/>
          <w:szCs w:val="24"/>
        </w:rPr>
        <w:tab/>
      </w:r>
      <w:r w:rsidR="009312CC">
        <w:rPr>
          <w:rFonts w:ascii="Times New Roman" w:hAnsi="Times New Roman" w:cs="Times New Roman"/>
          <w:sz w:val="24"/>
          <w:szCs w:val="24"/>
        </w:rPr>
        <w:t>Date: ____________</w:t>
      </w:r>
    </w:p>
    <w:sectPr w:rsidR="00A7440F" w:rsidRPr="00DF7973" w:rsidSect="00415F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7796C"/>
    <w:multiLevelType w:val="hybridMultilevel"/>
    <w:tmpl w:val="DD8E1262"/>
    <w:lvl w:ilvl="0" w:tplc="23F49B7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9E1170"/>
    <w:rsid w:val="00042A41"/>
    <w:rsid w:val="000B50A3"/>
    <w:rsid w:val="00286E28"/>
    <w:rsid w:val="00291F7E"/>
    <w:rsid w:val="00304D7E"/>
    <w:rsid w:val="00415F11"/>
    <w:rsid w:val="00532BA0"/>
    <w:rsid w:val="00557741"/>
    <w:rsid w:val="006343F4"/>
    <w:rsid w:val="006719B0"/>
    <w:rsid w:val="00762181"/>
    <w:rsid w:val="009312CC"/>
    <w:rsid w:val="009B536A"/>
    <w:rsid w:val="009E1170"/>
    <w:rsid w:val="009E6193"/>
    <w:rsid w:val="00A7440F"/>
    <w:rsid w:val="00AC0C85"/>
    <w:rsid w:val="00AC3133"/>
    <w:rsid w:val="00BF02BD"/>
    <w:rsid w:val="00BF2C3D"/>
    <w:rsid w:val="00C117D4"/>
    <w:rsid w:val="00C8555F"/>
    <w:rsid w:val="00DA120F"/>
    <w:rsid w:val="00DA63FF"/>
    <w:rsid w:val="00DF7973"/>
    <w:rsid w:val="00F800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E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1F7E"/>
    <w:pPr>
      <w:ind w:left="720"/>
      <w:contextualSpacing/>
    </w:pPr>
  </w:style>
  <w:style w:type="character" w:styleId="CommentReference">
    <w:name w:val="annotation reference"/>
    <w:basedOn w:val="DefaultParagraphFont"/>
    <w:uiPriority w:val="99"/>
    <w:semiHidden/>
    <w:unhideWhenUsed/>
    <w:rsid w:val="00DA63FF"/>
    <w:rPr>
      <w:sz w:val="16"/>
      <w:szCs w:val="16"/>
    </w:rPr>
  </w:style>
  <w:style w:type="paragraph" w:styleId="CommentText">
    <w:name w:val="annotation text"/>
    <w:basedOn w:val="Normal"/>
    <w:link w:val="CommentTextChar"/>
    <w:uiPriority w:val="99"/>
    <w:semiHidden/>
    <w:unhideWhenUsed/>
    <w:rsid w:val="00DA63FF"/>
    <w:pPr>
      <w:spacing w:line="240" w:lineRule="auto"/>
    </w:pPr>
    <w:rPr>
      <w:sz w:val="20"/>
      <w:szCs w:val="20"/>
    </w:rPr>
  </w:style>
  <w:style w:type="character" w:customStyle="1" w:styleId="CommentTextChar">
    <w:name w:val="Comment Text Char"/>
    <w:basedOn w:val="DefaultParagraphFont"/>
    <w:link w:val="CommentText"/>
    <w:uiPriority w:val="99"/>
    <w:semiHidden/>
    <w:rsid w:val="00DA63FF"/>
    <w:rPr>
      <w:sz w:val="20"/>
      <w:szCs w:val="20"/>
    </w:rPr>
  </w:style>
  <w:style w:type="paragraph" w:styleId="CommentSubject">
    <w:name w:val="annotation subject"/>
    <w:basedOn w:val="CommentText"/>
    <w:next w:val="CommentText"/>
    <w:link w:val="CommentSubjectChar"/>
    <w:uiPriority w:val="99"/>
    <w:semiHidden/>
    <w:unhideWhenUsed/>
    <w:rsid w:val="00DA63FF"/>
    <w:rPr>
      <w:b/>
      <w:bCs/>
    </w:rPr>
  </w:style>
  <w:style w:type="character" w:customStyle="1" w:styleId="CommentSubjectChar">
    <w:name w:val="Comment Subject Char"/>
    <w:basedOn w:val="CommentTextChar"/>
    <w:link w:val="CommentSubject"/>
    <w:uiPriority w:val="99"/>
    <w:semiHidden/>
    <w:rsid w:val="00DA63FF"/>
    <w:rPr>
      <w:b/>
      <w:bCs/>
      <w:sz w:val="20"/>
      <w:szCs w:val="20"/>
    </w:rPr>
  </w:style>
  <w:style w:type="paragraph" w:styleId="BalloonText">
    <w:name w:val="Balloon Text"/>
    <w:basedOn w:val="Normal"/>
    <w:link w:val="BalloonTextChar"/>
    <w:uiPriority w:val="99"/>
    <w:semiHidden/>
    <w:unhideWhenUsed/>
    <w:rsid w:val="00DA6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3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1F7E"/>
    <w:pPr>
      <w:ind w:left="720"/>
      <w:contextualSpacing/>
    </w:pPr>
  </w:style>
  <w:style w:type="character" w:styleId="CommentReference">
    <w:name w:val="annotation reference"/>
    <w:basedOn w:val="DefaultParagraphFont"/>
    <w:uiPriority w:val="99"/>
    <w:semiHidden/>
    <w:unhideWhenUsed/>
    <w:rsid w:val="00DA63FF"/>
    <w:rPr>
      <w:sz w:val="16"/>
      <w:szCs w:val="16"/>
    </w:rPr>
  </w:style>
  <w:style w:type="paragraph" w:styleId="CommentText">
    <w:name w:val="annotation text"/>
    <w:basedOn w:val="Normal"/>
    <w:link w:val="CommentTextChar"/>
    <w:uiPriority w:val="99"/>
    <w:semiHidden/>
    <w:unhideWhenUsed/>
    <w:rsid w:val="00DA63FF"/>
    <w:pPr>
      <w:spacing w:line="240" w:lineRule="auto"/>
    </w:pPr>
    <w:rPr>
      <w:sz w:val="20"/>
      <w:szCs w:val="20"/>
    </w:rPr>
  </w:style>
  <w:style w:type="character" w:customStyle="1" w:styleId="CommentTextChar">
    <w:name w:val="Comment Text Char"/>
    <w:basedOn w:val="DefaultParagraphFont"/>
    <w:link w:val="CommentText"/>
    <w:uiPriority w:val="99"/>
    <w:semiHidden/>
    <w:rsid w:val="00DA63FF"/>
    <w:rPr>
      <w:sz w:val="20"/>
      <w:szCs w:val="20"/>
    </w:rPr>
  </w:style>
  <w:style w:type="paragraph" w:styleId="CommentSubject">
    <w:name w:val="annotation subject"/>
    <w:basedOn w:val="CommentText"/>
    <w:next w:val="CommentText"/>
    <w:link w:val="CommentSubjectChar"/>
    <w:uiPriority w:val="99"/>
    <w:semiHidden/>
    <w:unhideWhenUsed/>
    <w:rsid w:val="00DA63FF"/>
    <w:rPr>
      <w:b/>
      <w:bCs/>
    </w:rPr>
  </w:style>
  <w:style w:type="character" w:customStyle="1" w:styleId="CommentSubjectChar">
    <w:name w:val="Comment Subject Char"/>
    <w:basedOn w:val="CommentTextChar"/>
    <w:link w:val="CommentSubject"/>
    <w:uiPriority w:val="99"/>
    <w:semiHidden/>
    <w:rsid w:val="00DA63FF"/>
    <w:rPr>
      <w:b/>
      <w:bCs/>
      <w:sz w:val="20"/>
      <w:szCs w:val="20"/>
    </w:rPr>
  </w:style>
  <w:style w:type="paragraph" w:styleId="BalloonText">
    <w:name w:val="Balloon Text"/>
    <w:basedOn w:val="Normal"/>
    <w:link w:val="BalloonTextChar"/>
    <w:uiPriority w:val="99"/>
    <w:semiHidden/>
    <w:unhideWhenUsed/>
    <w:rsid w:val="00DA63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3F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563203">
      <w:bodyDiv w:val="1"/>
      <w:marLeft w:val="0"/>
      <w:marRight w:val="0"/>
      <w:marTop w:val="0"/>
      <w:marBottom w:val="0"/>
      <w:divBdr>
        <w:top w:val="none" w:sz="0" w:space="0" w:color="auto"/>
        <w:left w:val="none" w:sz="0" w:space="0" w:color="auto"/>
        <w:bottom w:val="none" w:sz="0" w:space="0" w:color="auto"/>
        <w:right w:val="none" w:sz="0" w:space="0" w:color="auto"/>
      </w:divBdr>
      <w:divsChild>
        <w:div w:id="966155846">
          <w:marLeft w:val="0"/>
          <w:marRight w:val="0"/>
          <w:marTop w:val="0"/>
          <w:marBottom w:val="0"/>
          <w:divBdr>
            <w:top w:val="none" w:sz="0" w:space="0" w:color="auto"/>
            <w:left w:val="none" w:sz="0" w:space="0" w:color="auto"/>
            <w:bottom w:val="none" w:sz="0" w:space="0" w:color="auto"/>
            <w:right w:val="none" w:sz="0" w:space="0" w:color="auto"/>
          </w:divBdr>
        </w:div>
        <w:div w:id="1400518424">
          <w:marLeft w:val="0"/>
          <w:marRight w:val="0"/>
          <w:marTop w:val="0"/>
          <w:marBottom w:val="0"/>
          <w:divBdr>
            <w:top w:val="none" w:sz="0" w:space="0" w:color="auto"/>
            <w:left w:val="none" w:sz="0" w:space="0" w:color="auto"/>
            <w:bottom w:val="none" w:sz="0" w:space="0" w:color="auto"/>
            <w:right w:val="none" w:sz="0" w:space="0" w:color="auto"/>
          </w:divBdr>
        </w:div>
        <w:div w:id="463471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7B992-B4C4-4E93-98FD-68B0693F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jeffrey.wingert</dc:creator>
  <cp:lastModifiedBy>Ryan Dorendorf</cp:lastModifiedBy>
  <cp:revision>4</cp:revision>
  <dcterms:created xsi:type="dcterms:W3CDTF">2013-09-21T22:37:00Z</dcterms:created>
  <dcterms:modified xsi:type="dcterms:W3CDTF">2013-09-23T14:43:00Z</dcterms:modified>
</cp:coreProperties>
</file>